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D7334B" w:rsidRPr="00D7334B">
        <w:t>3</w:t>
      </w:r>
      <w:r w:rsidR="0002105D">
        <w:t>0 (</w:t>
      </w:r>
      <w:r w:rsidR="00D7334B">
        <w:t>тридцать</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00222C34"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w:t>
      </w:r>
      <w:r w:rsidRPr="005D70F4">
        <w:rPr>
          <w:rFonts w:ascii="Arial" w:hAnsi="Arial" w:cs="Arial"/>
          <w:sz w:val="20"/>
          <w:szCs w:val="20"/>
        </w:rPr>
        <w:lastRenderedPageBreak/>
        <w:t>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B65161">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B65161">
        <w:rPr>
          <w:rFonts w:ascii="Arial" w:hAnsi="Arial" w:cs="Arial"/>
          <w:sz w:val="20"/>
          <w:szCs w:val="20"/>
        </w:rPr>
      </w:r>
      <w:r w:rsidR="00B65161">
        <w:rPr>
          <w:rFonts w:ascii="Arial" w:hAnsi="Arial" w:cs="Arial"/>
          <w:sz w:val="20"/>
          <w:szCs w:val="20"/>
        </w:rPr>
        <w:fldChar w:fldCharType="separate"/>
      </w:r>
      <w:r>
        <w:rPr>
          <w:rFonts w:ascii="Arial" w:hAnsi="Arial" w:cs="Arial"/>
          <w:noProof/>
          <w:sz w:val="20"/>
          <w:szCs w:val="20"/>
        </w:rPr>
        <w:t>Приложениях</w:t>
      </w:r>
      <w:r w:rsidR="00B65161">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lastRenderedPageBreak/>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lastRenderedPageBreak/>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26602D" w:rsidRPr="00A97291" w:rsidRDefault="0026602D" w:rsidP="00695385">
            <w:pPr>
              <w:rPr>
                <w:ins w:id="6" w:author="mkondakova" w:date="2018-03-26T11:16:00Z"/>
                <w:rFonts w:ascii="Arial" w:hAnsi="Arial" w:cs="Arial"/>
                <w:sz w:val="16"/>
                <w:szCs w:val="16"/>
              </w:rPr>
            </w:pPr>
            <w:ins w:id="7" w:author="mkondakova" w:date="2018-03-26T11:16:00Z">
              <w:r w:rsidRPr="0026602D">
                <w:rPr>
                  <w:rFonts w:ascii="Arial" w:hAnsi="Arial" w:cs="Arial"/>
                  <w:sz w:val="16"/>
                  <w:szCs w:val="16"/>
                </w:rPr>
                <w:t>Цена товара является фиксированной на весь период поставки</w:t>
              </w:r>
            </w:ins>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8" w:name="RANGE!A1:S33"/>
      <w:bookmarkEnd w:id="8"/>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355" w:rsidRDefault="00AA4355">
      <w:r>
        <w:separator/>
      </w:r>
    </w:p>
  </w:endnote>
  <w:endnote w:type="continuationSeparator" w:id="0">
    <w:p w:rsidR="00AA4355" w:rsidRDefault="00AA4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650" w:rsidRDefault="00515650" w:rsidP="00604C02">
    <w:pPr>
      <w:pStyle w:val="ae"/>
      <w:pBdr>
        <w:top w:val="single" w:sz="4" w:space="0" w:color="auto"/>
      </w:pBdr>
      <w:tabs>
        <w:tab w:val="clear" w:pos="9355"/>
      </w:tabs>
      <w:rPr>
        <w:rFonts w:ascii="Arial" w:hAnsi="Arial" w:cs="Arial"/>
        <w:sz w:val="20"/>
      </w:rPr>
    </w:pPr>
  </w:p>
  <w:p w:rsidR="00515650" w:rsidRPr="00F71D28" w:rsidRDefault="00515650"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15650" w:rsidRDefault="00515650" w:rsidP="00604C02">
    <w:pPr>
      <w:pStyle w:val="ac"/>
      <w:pBdr>
        <w:bottom w:val="single" w:sz="4" w:space="0" w:color="auto"/>
      </w:pBdr>
      <w:rPr>
        <w:rFonts w:ascii="Arial" w:hAnsi="Arial" w:cs="Arial"/>
        <w:sz w:val="20"/>
      </w:rPr>
    </w:pPr>
  </w:p>
  <w:p w:rsidR="00515650" w:rsidRPr="00F71D28" w:rsidRDefault="00515650"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65161" w:rsidRPr="00F71D28">
      <w:rPr>
        <w:rFonts w:ascii="Arial" w:hAnsi="Arial" w:cs="Arial"/>
        <w:sz w:val="20"/>
      </w:rPr>
      <w:fldChar w:fldCharType="begin"/>
    </w:r>
    <w:r w:rsidRPr="00F71D28">
      <w:rPr>
        <w:rFonts w:ascii="Arial" w:hAnsi="Arial" w:cs="Arial"/>
        <w:sz w:val="20"/>
      </w:rPr>
      <w:instrText xml:space="preserve"> PAGE </w:instrText>
    </w:r>
    <w:r w:rsidR="00B65161" w:rsidRPr="00F71D28">
      <w:rPr>
        <w:rFonts w:ascii="Arial" w:hAnsi="Arial" w:cs="Arial"/>
        <w:sz w:val="20"/>
      </w:rPr>
      <w:fldChar w:fldCharType="separate"/>
    </w:r>
    <w:r w:rsidR="00D7334B">
      <w:rPr>
        <w:rFonts w:ascii="Arial" w:hAnsi="Arial" w:cs="Arial"/>
        <w:noProof/>
        <w:sz w:val="20"/>
      </w:rPr>
      <w:t>3</w:t>
    </w:r>
    <w:r w:rsidR="00B65161" w:rsidRPr="00F71D28">
      <w:rPr>
        <w:rFonts w:ascii="Arial" w:hAnsi="Arial" w:cs="Arial"/>
        <w:sz w:val="20"/>
      </w:rPr>
      <w:fldChar w:fldCharType="end"/>
    </w:r>
    <w:r w:rsidRPr="00F71D28">
      <w:rPr>
        <w:rFonts w:ascii="Arial" w:hAnsi="Arial" w:cs="Arial"/>
        <w:sz w:val="20"/>
      </w:rPr>
      <w:t xml:space="preserve"> из </w:t>
    </w:r>
    <w:r w:rsidR="00B65161" w:rsidRPr="00F71D28">
      <w:rPr>
        <w:rFonts w:ascii="Arial" w:hAnsi="Arial" w:cs="Arial"/>
        <w:sz w:val="20"/>
      </w:rPr>
      <w:fldChar w:fldCharType="begin"/>
    </w:r>
    <w:r w:rsidRPr="00F71D28">
      <w:rPr>
        <w:rFonts w:ascii="Arial" w:hAnsi="Arial" w:cs="Arial"/>
        <w:sz w:val="20"/>
      </w:rPr>
      <w:instrText xml:space="preserve"> NUMPAGES </w:instrText>
    </w:r>
    <w:r w:rsidR="00B65161" w:rsidRPr="00F71D28">
      <w:rPr>
        <w:rFonts w:ascii="Arial" w:hAnsi="Arial" w:cs="Arial"/>
        <w:sz w:val="20"/>
      </w:rPr>
      <w:fldChar w:fldCharType="separate"/>
    </w:r>
    <w:r w:rsidR="00D7334B">
      <w:rPr>
        <w:rFonts w:ascii="Arial" w:hAnsi="Arial" w:cs="Arial"/>
        <w:noProof/>
        <w:sz w:val="20"/>
      </w:rPr>
      <w:t>17</w:t>
    </w:r>
    <w:r w:rsidR="00B65161" w:rsidRPr="00F71D28">
      <w:rPr>
        <w:rFonts w:ascii="Arial" w:hAnsi="Arial" w:cs="Arial"/>
        <w:sz w:val="20"/>
      </w:rPr>
      <w:fldChar w:fldCharType="end"/>
    </w:r>
  </w:p>
  <w:p w:rsidR="00515650" w:rsidRPr="0015323D" w:rsidRDefault="0051565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355" w:rsidRDefault="00AA4355">
      <w:r>
        <w:separator/>
      </w:r>
    </w:p>
  </w:footnote>
  <w:footnote w:type="continuationSeparator" w:id="0">
    <w:p w:rsidR="00AA4355" w:rsidRDefault="00AA43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435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161"/>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7334B"/>
    <w:rsid w:val="00D85C50"/>
    <w:rsid w:val="00D85DA6"/>
    <w:rsid w:val="00D91931"/>
    <w:rsid w:val="00DA0400"/>
    <w:rsid w:val="00DA4DB7"/>
    <w:rsid w:val="00DA6A22"/>
    <w:rsid w:val="00DB11F3"/>
    <w:rsid w:val="00DB6D9E"/>
    <w:rsid w:val="00DD028F"/>
    <w:rsid w:val="00DD03C1"/>
    <w:rsid w:val="00DD089B"/>
    <w:rsid w:val="00DD1475"/>
    <w:rsid w:val="00DD2366"/>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23418-D54A-4825-B097-3E020CD8C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6680</Words>
  <Characters>48137</Characters>
  <Application>Microsoft Office Word</Application>
  <DocSecurity>0</DocSecurity>
  <Lines>401</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cp:lastModifiedBy>
  <cp:revision>9</cp:revision>
  <cp:lastPrinted>2012-02-22T06:49:00Z</cp:lastPrinted>
  <dcterms:created xsi:type="dcterms:W3CDTF">2018-03-19T07:55:00Z</dcterms:created>
  <dcterms:modified xsi:type="dcterms:W3CDTF">2018-12-11T07:26:00Z</dcterms:modified>
</cp:coreProperties>
</file>